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38144" w14:textId="4F30A3AF" w:rsidR="006769E2" w:rsidRPr="006769E2" w:rsidRDefault="00326CEF" w:rsidP="00680329">
      <w:pPr>
        <w:jc w:val="center"/>
        <w:rPr>
          <w:rFonts w:cstheme="minorHAnsi"/>
          <w:b/>
          <w:color w:val="5B9BD5" w:themeColor="accent1"/>
        </w:rPr>
      </w:pPr>
      <w:r w:rsidRPr="006769E2">
        <w:rPr>
          <w:rFonts w:cstheme="minorHAnsi"/>
          <w:b/>
          <w:color w:val="5B9BD5" w:themeColor="accent1"/>
        </w:rPr>
        <w:t>Anexa</w:t>
      </w:r>
      <w:r w:rsidR="005D5E96">
        <w:rPr>
          <w:rFonts w:cstheme="minorHAnsi"/>
          <w:b/>
          <w:color w:val="5B9BD5" w:themeColor="accent1"/>
        </w:rPr>
        <w:t xml:space="preserve"> nr.</w:t>
      </w:r>
      <w:r w:rsidRPr="006769E2">
        <w:rPr>
          <w:rFonts w:cstheme="minorHAnsi"/>
          <w:b/>
          <w:color w:val="5B9BD5" w:themeColor="accent1"/>
        </w:rPr>
        <w:t xml:space="preserve">6 </w:t>
      </w:r>
      <w:r w:rsidR="006769E2" w:rsidRPr="006769E2">
        <w:rPr>
          <w:rFonts w:cstheme="minorHAnsi"/>
          <w:b/>
          <w:color w:val="5B9BD5" w:themeColor="accent1"/>
        </w:rPr>
        <w:t>la</w:t>
      </w:r>
      <w:r w:rsidRPr="006769E2">
        <w:rPr>
          <w:rFonts w:cstheme="minorHAnsi"/>
          <w:b/>
          <w:color w:val="5B9BD5" w:themeColor="accent1"/>
        </w:rPr>
        <w:t xml:space="preserve"> </w:t>
      </w:r>
      <w:r w:rsidR="006769E2" w:rsidRPr="006769E2">
        <w:rPr>
          <w:rFonts w:cstheme="minorHAnsi"/>
          <w:b/>
          <w:color w:val="5B9BD5" w:themeColor="accent1"/>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p>
    <w:p w14:paraId="247259B9" w14:textId="77777777" w:rsidR="006769E2" w:rsidRPr="006769E2" w:rsidRDefault="006769E2" w:rsidP="00680329">
      <w:pPr>
        <w:jc w:val="center"/>
        <w:rPr>
          <w:rFonts w:cstheme="minorHAnsi"/>
          <w:b/>
          <w:color w:val="5B9BD5" w:themeColor="accent1"/>
        </w:rPr>
      </w:pPr>
    </w:p>
    <w:p w14:paraId="2B52534D" w14:textId="19B734D4" w:rsidR="00680329" w:rsidRPr="00782338" w:rsidRDefault="00680329" w:rsidP="00680329">
      <w:pPr>
        <w:jc w:val="center"/>
        <w:rPr>
          <w:rFonts w:cstheme="minorHAnsi"/>
          <w:b/>
        </w:rPr>
      </w:pPr>
      <w:r w:rsidRPr="00782338">
        <w:rPr>
          <w:rFonts w:cstheme="minorHAnsi"/>
          <w:b/>
        </w:rPr>
        <w:t>Declaraţie de consimțământ privind prelucrarea datelor cu caracter personal</w:t>
      </w:r>
    </w:p>
    <w:p w14:paraId="10526A72" w14:textId="77777777" w:rsidR="00680329" w:rsidRPr="00782338" w:rsidRDefault="00680329" w:rsidP="00680329">
      <w:pPr>
        <w:jc w:val="center"/>
        <w:rPr>
          <w:rFonts w:cstheme="minorHAnsi"/>
          <w:i/>
          <w:sz w:val="18"/>
          <w:szCs w:val="18"/>
        </w:rPr>
      </w:pPr>
      <w:r w:rsidRPr="00782338">
        <w:rPr>
          <w:rFonts w:cstheme="minorHAnsi"/>
          <w:i/>
          <w:sz w:val="18"/>
          <w:szCs w:val="18"/>
        </w:rPr>
        <w:t>Acest model se va completa de către reprezentantul legal al solicitantului, inclusiv de către reprezentanţii legali ai membrilor parteneriatului, dacă este cazul,</w:t>
      </w:r>
    </w:p>
    <w:p w14:paraId="44CA571A" w14:textId="77777777" w:rsidR="00680329" w:rsidRPr="00782338" w:rsidRDefault="00680329" w:rsidP="00680329">
      <w:pPr>
        <w:jc w:val="center"/>
        <w:rPr>
          <w:rFonts w:cstheme="minorHAnsi"/>
          <w:i/>
        </w:rPr>
      </w:pPr>
    </w:p>
    <w:p w14:paraId="217C696C" w14:textId="77777777" w:rsidR="00680329" w:rsidRPr="00782338" w:rsidRDefault="00680329" w:rsidP="00680329">
      <w:pPr>
        <w:jc w:val="center"/>
        <w:rPr>
          <w:rFonts w:cstheme="minorHAnsi"/>
          <w:i/>
        </w:rPr>
      </w:pPr>
    </w:p>
    <w:p w14:paraId="3CE51A11" w14:textId="5A0DDEB7" w:rsidR="00387F4D" w:rsidRPr="00782338" w:rsidRDefault="00680329" w:rsidP="00680329">
      <w:pPr>
        <w:jc w:val="both"/>
        <w:rPr>
          <w:rFonts w:cstheme="minorHAnsi"/>
        </w:rPr>
      </w:pPr>
      <w:r w:rsidRPr="00782338">
        <w:rPr>
          <w:rFonts w:cstheme="minorHAnsi"/>
        </w:rPr>
        <w:t>Subsemnatul ..............… , CNP .................. posesor al CI seria … nr. …, eliberată de ............,  în calitate de reprezentant legal (funcţie) al … (</w:t>
      </w:r>
      <w:r w:rsidRPr="00782338">
        <w:rPr>
          <w:rFonts w:cstheme="minorHAnsi"/>
          <w:i/>
        </w:rPr>
        <w:t>completaţi cu denumirea organizaţiei solicitante</w:t>
      </w:r>
      <w:r w:rsidRPr="00782338">
        <w:rPr>
          <w:rFonts w:cstheme="minorHAnsi"/>
        </w:rPr>
        <w:t xml:space="preserve">), declar prin prezenta că sunt de acord ca </w:t>
      </w:r>
      <w:r w:rsidR="00387F4D" w:rsidRPr="00782338">
        <w:rPr>
          <w:rFonts w:cstheme="minorHAnsi"/>
        </w:rPr>
        <w:t xml:space="preserve">AM </w:t>
      </w:r>
      <w:r w:rsidR="0081671E">
        <w:rPr>
          <w:rFonts w:cstheme="minorHAnsi"/>
        </w:rPr>
        <w:t>PTJ</w:t>
      </w:r>
      <w:r w:rsidRPr="00782338">
        <w:rPr>
          <w:rFonts w:cstheme="minorHAnsi"/>
        </w:rPr>
        <w:t xml:space="preserve"> să fie autorizată prin compartimentele de specialitate responsabile cu evaluarea, selecția și contractarea cererii de finanțare (</w:t>
      </w:r>
      <w:r w:rsidRPr="00782338">
        <w:rPr>
          <w:rFonts w:cstheme="minorHAnsi"/>
          <w:i/>
        </w:rPr>
        <w:t>denumire cerere de finanţare</w:t>
      </w:r>
      <w:r w:rsidRPr="00782338">
        <w:rPr>
          <w:rFonts w:cstheme="minorHAnsi"/>
        </w:rPr>
        <w:t>), să proceseze datele</w:t>
      </w:r>
      <w:r w:rsidR="00387F4D" w:rsidRPr="00782338">
        <w:rPr>
          <w:rFonts w:cstheme="minorHAnsi"/>
        </w:rPr>
        <w:t xml:space="preserve"> mele personale/ale organizaţiei pe care o</w:t>
      </w:r>
      <w:r w:rsidRPr="00782338">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w:t>
      </w:r>
      <w:r w:rsidR="00E972FF">
        <w:rPr>
          <w:rFonts w:cstheme="minorHAnsi"/>
        </w:rPr>
        <w:t>(</w:t>
      </w:r>
      <w:r w:rsidRPr="00782338">
        <w:rPr>
          <w:rFonts w:cstheme="minorHAnsi"/>
        </w:rPr>
        <w:t>UE</w:t>
      </w:r>
      <w:r w:rsidR="00E972FF">
        <w:rPr>
          <w:rFonts w:cstheme="minorHAnsi"/>
        </w:rPr>
        <w:t>)</w:t>
      </w:r>
      <w:r w:rsidRPr="00782338">
        <w:rPr>
          <w:rFonts w:cstheme="minorHAnsi"/>
        </w:rPr>
        <w:t xml:space="preserve"> </w:t>
      </w:r>
      <w:ins w:id="0" w:author="Stefania-Antonia Manole" w:date="2026-03-05T14:04:00Z">
        <w:r w:rsidR="009E2BE1">
          <w:rPr>
            <w:rFonts w:cstheme="minorHAnsi"/>
          </w:rPr>
          <w:t>2016</w:t>
        </w:r>
      </w:ins>
      <w:ins w:id="1" w:author="Stefania-Antonia Manole" w:date="2026-03-05T14:05:00Z">
        <w:r w:rsidR="009E2BE1">
          <w:rPr>
            <w:rFonts w:cstheme="minorHAnsi"/>
          </w:rPr>
          <w:t>/</w:t>
        </w:r>
      </w:ins>
      <w:r w:rsidRPr="00782338">
        <w:rPr>
          <w:rFonts w:cstheme="minorHAnsi"/>
        </w:rPr>
        <w:t>679</w:t>
      </w:r>
      <w:del w:id="2" w:author="Stefania-Antonia Manole" w:date="2026-03-05T14:05:00Z">
        <w:r w:rsidRPr="00782338" w:rsidDel="009E2BE1">
          <w:rPr>
            <w:rFonts w:cstheme="minorHAnsi"/>
          </w:rPr>
          <w:delText>/2016</w:delText>
        </w:r>
      </w:del>
      <w:r w:rsidRPr="00782338">
        <w:rPr>
          <w:rFonts w:cstheme="minorHAnsi"/>
        </w:rPr>
        <w:t xml:space="preserve">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3C25E31B" w14:textId="63278083" w:rsidR="00680329" w:rsidRPr="00782338" w:rsidRDefault="00680329" w:rsidP="00680329">
      <w:pPr>
        <w:jc w:val="both"/>
        <w:rPr>
          <w:rFonts w:cstheme="minorHAnsi"/>
        </w:rPr>
      </w:pPr>
      <w:r w:rsidRPr="00782338">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782338">
        <w:rPr>
          <w:rFonts w:cstheme="minorHAnsi"/>
        </w:rPr>
        <w:t>supuse de ghidul solicitantului</w:t>
      </w:r>
      <w:r w:rsidRPr="00782338">
        <w:rPr>
          <w:rFonts w:cstheme="minorHAnsi"/>
        </w:rPr>
        <w:t xml:space="preserve"> aplicabil,</w:t>
      </w:r>
      <w:r w:rsidR="00387F4D" w:rsidRPr="00782338">
        <w:rPr>
          <w:rFonts w:cstheme="minorHAnsi"/>
        </w:rPr>
        <w:t xml:space="preserve"> acordând inclusiv dreptul AM </w:t>
      </w:r>
      <w:r w:rsidR="0081671E">
        <w:rPr>
          <w:rFonts w:cstheme="minorHAnsi"/>
        </w:rPr>
        <w:t>PTJ</w:t>
      </w:r>
      <w:r w:rsidRPr="00782338">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14864FFD" w14:textId="68DD694D" w:rsidR="00680329" w:rsidRPr="00782338" w:rsidRDefault="00680329" w:rsidP="00680329">
      <w:pPr>
        <w:jc w:val="both"/>
        <w:rPr>
          <w:rFonts w:cstheme="minorHAnsi"/>
        </w:rPr>
      </w:pPr>
      <w:r w:rsidRPr="00782338">
        <w:rPr>
          <w:rFonts w:cstheme="minorHAnsi"/>
        </w:rPr>
        <w:t xml:space="preserve">Declar că am luat la cunoștință de drepturile mele conferite de Regulamentul </w:t>
      </w:r>
      <w:r w:rsidR="00E972FF">
        <w:rPr>
          <w:rFonts w:cstheme="minorHAnsi"/>
        </w:rPr>
        <w:t>(</w:t>
      </w:r>
      <w:r w:rsidRPr="00782338">
        <w:rPr>
          <w:rFonts w:cstheme="minorHAnsi"/>
        </w:rPr>
        <w:t>UE</w:t>
      </w:r>
      <w:r w:rsidR="00E972FF">
        <w:rPr>
          <w:rFonts w:cstheme="minorHAnsi"/>
        </w:rPr>
        <w:t>)</w:t>
      </w:r>
      <w:r w:rsidRPr="00782338">
        <w:rPr>
          <w:rFonts w:cstheme="minorHAnsi"/>
        </w:rPr>
        <w:t xml:space="preserve"> </w:t>
      </w:r>
      <w:ins w:id="3" w:author="Stefania-Antonia Manole" w:date="2026-03-05T14:05:00Z">
        <w:r w:rsidR="009E2BE1">
          <w:rPr>
            <w:rFonts w:cstheme="minorHAnsi"/>
          </w:rPr>
          <w:t>2016/</w:t>
        </w:r>
      </w:ins>
      <w:r w:rsidRPr="00782338">
        <w:rPr>
          <w:rFonts w:cstheme="minorHAnsi"/>
        </w:rPr>
        <w:t>679</w:t>
      </w:r>
      <w:del w:id="4" w:author="Stefania-Antonia Manole" w:date="2026-03-05T14:05:00Z">
        <w:r w:rsidRPr="00782338" w:rsidDel="009E2BE1">
          <w:rPr>
            <w:rFonts w:cstheme="minorHAnsi"/>
          </w:rPr>
          <w:delText xml:space="preserve"> / 2016</w:delText>
        </w:r>
      </w:del>
      <w:r w:rsidRPr="00782338">
        <w:rPr>
          <w:rFonts w:cstheme="minorHAnsi"/>
        </w:rPr>
        <w:t>,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7FB753D4" w14:textId="77777777" w:rsidR="00680329" w:rsidRPr="00782338" w:rsidRDefault="00680329" w:rsidP="00680329">
      <w:pPr>
        <w:jc w:val="both"/>
        <w:rPr>
          <w:rFonts w:cstheme="minorHAnsi"/>
        </w:rPr>
      </w:pPr>
      <w:r w:rsidRPr="00782338">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3717F1B0" w14:textId="77777777" w:rsidR="00680329" w:rsidRPr="00782338" w:rsidRDefault="00680329" w:rsidP="00AC4531">
      <w:pPr>
        <w:jc w:val="both"/>
        <w:rPr>
          <w:rFonts w:cstheme="minorHAnsi"/>
          <w:b/>
          <w:i/>
        </w:rPr>
      </w:pPr>
      <w:r w:rsidRPr="00782338">
        <w:rPr>
          <w:rFonts w:cstheme="minorHAnsi"/>
        </w:rPr>
        <w:t xml:space="preserve">Modalitatea prin care solicit să fiu contactat în scopul furnizării de informații este sistemul electronic MYSMIS și/sau adresa de e-mail </w:t>
      </w:r>
      <w:r w:rsidR="00387F4D" w:rsidRPr="00782338">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782338" w14:paraId="5B33D904" w14:textId="77777777" w:rsidTr="00181583">
        <w:trPr>
          <w:trHeight w:val="360"/>
        </w:trPr>
        <w:tc>
          <w:tcPr>
            <w:tcW w:w="4428" w:type="dxa"/>
          </w:tcPr>
          <w:p w14:paraId="2C9FC894" w14:textId="77777777" w:rsidR="00680329" w:rsidRPr="00782338" w:rsidRDefault="00680329" w:rsidP="00181583">
            <w:pPr>
              <w:jc w:val="both"/>
              <w:rPr>
                <w:rFonts w:cstheme="minorHAnsi"/>
              </w:rPr>
            </w:pPr>
            <w:r w:rsidRPr="00782338">
              <w:rPr>
                <w:rFonts w:cstheme="minorHAnsi"/>
              </w:rPr>
              <w:t>Data:</w:t>
            </w:r>
          </w:p>
        </w:tc>
        <w:tc>
          <w:tcPr>
            <w:tcW w:w="4428" w:type="dxa"/>
          </w:tcPr>
          <w:p w14:paraId="08DE8EDD" w14:textId="77777777" w:rsidR="00680329" w:rsidRPr="00782338" w:rsidRDefault="00680329" w:rsidP="00181583">
            <w:pPr>
              <w:jc w:val="both"/>
              <w:rPr>
                <w:rFonts w:cstheme="minorHAnsi"/>
              </w:rPr>
            </w:pPr>
            <w:r w:rsidRPr="00782338">
              <w:rPr>
                <w:rFonts w:cstheme="minorHAnsi"/>
              </w:rPr>
              <w:t>Semnătura:</w:t>
            </w:r>
          </w:p>
          <w:p w14:paraId="5D1B777F"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lastRenderedPageBreak/>
              <w:t>Nume, prenume</w:t>
            </w:r>
          </w:p>
          <w:p w14:paraId="01C41A5B"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t>Semnătura reprezentantului legal al solicitantului</w:t>
            </w:r>
          </w:p>
        </w:tc>
      </w:tr>
    </w:tbl>
    <w:p w14:paraId="6F1964FD" w14:textId="77777777" w:rsidR="00680329" w:rsidRPr="00782338" w:rsidRDefault="00680329">
      <w:pPr>
        <w:rPr>
          <w:rFonts w:cstheme="minorHAnsi"/>
        </w:rPr>
      </w:pPr>
    </w:p>
    <w:sectPr w:rsidR="00680329" w:rsidRPr="00782338">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A9A55" w14:textId="77777777" w:rsidR="008B6D09" w:rsidRDefault="008B6D09" w:rsidP="00C20DD0">
      <w:pPr>
        <w:spacing w:after="0" w:line="240" w:lineRule="auto"/>
      </w:pPr>
      <w:r>
        <w:separator/>
      </w:r>
    </w:p>
  </w:endnote>
  <w:endnote w:type="continuationSeparator" w:id="0">
    <w:p w14:paraId="7A89766A" w14:textId="77777777" w:rsidR="008B6D09" w:rsidRDefault="008B6D09"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25577" w14:textId="77777777" w:rsidR="008B6D09" w:rsidRDefault="008B6D09" w:rsidP="00C20DD0">
      <w:pPr>
        <w:spacing w:after="0" w:line="240" w:lineRule="auto"/>
      </w:pPr>
      <w:r>
        <w:separator/>
      </w:r>
    </w:p>
  </w:footnote>
  <w:footnote w:type="continuationSeparator" w:id="0">
    <w:p w14:paraId="408DD53F" w14:textId="77777777" w:rsidR="008B6D09" w:rsidRDefault="008B6D09"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A4AC" w14:textId="402EA888" w:rsidR="00326CEF" w:rsidRDefault="00326CEF">
    <w:r w:rsidRPr="00326CEF">
      <w:rPr>
        <w:rFonts w:ascii="Calibri" w:eastAsia="Calibri" w:hAnsi="Calibri" w:cs="Calibri"/>
        <w:noProof/>
      </w:rPr>
      <w:drawing>
        <wp:inline distT="0" distB="0" distL="0" distR="0" wp14:anchorId="59043109" wp14:editId="10DA18FD">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A518E3" w:rsidRPr="00575F95" w14:paraId="0AC581B4" w14:textId="77777777" w:rsidTr="000205F7">
      <w:trPr>
        <w:trHeight w:val="637"/>
      </w:trPr>
      <w:tc>
        <w:tcPr>
          <w:tcW w:w="8403" w:type="dxa"/>
          <w:tcBorders>
            <w:right w:val="single" w:sz="2" w:space="0" w:color="3494BA"/>
          </w:tcBorders>
        </w:tcPr>
        <w:p w14:paraId="06F1860A" w14:textId="6EA8FE42" w:rsidR="00A518E3" w:rsidRPr="00575F95" w:rsidRDefault="00A518E3" w:rsidP="00A518E3">
          <w:pPr>
            <w:tabs>
              <w:tab w:val="center" w:pos="4536"/>
              <w:tab w:val="right" w:pos="9072"/>
            </w:tabs>
            <w:spacing w:before="120"/>
            <w:jc w:val="both"/>
            <w:rPr>
              <w:rFonts w:ascii="Calibri" w:eastAsia="Calibri" w:hAnsi="Calibri" w:cs="Times New Roman"/>
            </w:rPr>
          </w:pPr>
        </w:p>
      </w:tc>
      <w:tc>
        <w:tcPr>
          <w:tcW w:w="1759" w:type="dxa"/>
          <w:tcBorders>
            <w:left w:val="single" w:sz="2" w:space="0" w:color="3494BA"/>
          </w:tcBorders>
        </w:tcPr>
        <w:p w14:paraId="3C1B9F92" w14:textId="22E963DE" w:rsidR="00A518E3" w:rsidRPr="00575F95" w:rsidRDefault="00A518E3" w:rsidP="00A518E3">
          <w:pPr>
            <w:tabs>
              <w:tab w:val="center" w:pos="4536"/>
              <w:tab w:val="right" w:pos="9072"/>
            </w:tabs>
            <w:spacing w:line="180" w:lineRule="exact"/>
            <w:jc w:val="both"/>
            <w:rPr>
              <w:rFonts w:ascii="Calibri Light" w:eastAsia="Calibri" w:hAnsi="Calibri Light" w:cs="Calibri Light"/>
              <w:color w:val="3494BA"/>
              <w:spacing w:val="-12"/>
            </w:rPr>
          </w:pPr>
        </w:p>
      </w:tc>
    </w:tr>
  </w:tbl>
  <w:p w14:paraId="36E3615A" w14:textId="77777777"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ia-Antonia Manole">
    <w15:presenceInfo w15:providerId="AD" w15:userId="S-1-5-21-1335690349-1632514493-598330653-1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0267F6"/>
    <w:rsid w:val="00243D88"/>
    <w:rsid w:val="00326CEF"/>
    <w:rsid w:val="00387F4D"/>
    <w:rsid w:val="003F7E6B"/>
    <w:rsid w:val="00426944"/>
    <w:rsid w:val="00513ED6"/>
    <w:rsid w:val="005D5E96"/>
    <w:rsid w:val="00643E83"/>
    <w:rsid w:val="006769E2"/>
    <w:rsid w:val="00680329"/>
    <w:rsid w:val="00782338"/>
    <w:rsid w:val="007834F7"/>
    <w:rsid w:val="0081671E"/>
    <w:rsid w:val="008B6D09"/>
    <w:rsid w:val="00925DA2"/>
    <w:rsid w:val="00976ED7"/>
    <w:rsid w:val="00986C41"/>
    <w:rsid w:val="009E2BE1"/>
    <w:rsid w:val="00A518E3"/>
    <w:rsid w:val="00AA18CA"/>
    <w:rsid w:val="00AC4531"/>
    <w:rsid w:val="00BD6AED"/>
    <w:rsid w:val="00BF5B36"/>
    <w:rsid w:val="00C20DD0"/>
    <w:rsid w:val="00C35EBA"/>
    <w:rsid w:val="00CB07BE"/>
    <w:rsid w:val="00CC0F75"/>
    <w:rsid w:val="00D64D06"/>
    <w:rsid w:val="00E54A16"/>
    <w:rsid w:val="00E67FBB"/>
    <w:rsid w:val="00E972FF"/>
    <w:rsid w:val="00F6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FCC18"/>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table" w:styleId="TableGrid">
    <w:name w:val="Table Grid"/>
    <w:basedOn w:val="TableNormal"/>
    <w:uiPriority w:val="39"/>
    <w:rsid w:val="00A51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267F6"/>
    <w:pPr>
      <w:spacing w:after="0" w:line="240" w:lineRule="auto"/>
    </w:pPr>
    <w:rPr>
      <w:lang w:val="ro-RO"/>
    </w:rPr>
  </w:style>
  <w:style w:type="character" w:styleId="CommentReference">
    <w:name w:val="annotation reference"/>
    <w:basedOn w:val="DefaultParagraphFont"/>
    <w:uiPriority w:val="99"/>
    <w:semiHidden/>
    <w:unhideWhenUsed/>
    <w:rsid w:val="000267F6"/>
    <w:rPr>
      <w:sz w:val="16"/>
      <w:szCs w:val="16"/>
    </w:rPr>
  </w:style>
  <w:style w:type="paragraph" w:styleId="CommentText">
    <w:name w:val="annotation text"/>
    <w:basedOn w:val="Normal"/>
    <w:link w:val="CommentTextChar"/>
    <w:uiPriority w:val="99"/>
    <w:unhideWhenUsed/>
    <w:rsid w:val="000267F6"/>
    <w:pPr>
      <w:spacing w:line="240" w:lineRule="auto"/>
    </w:pPr>
    <w:rPr>
      <w:sz w:val="20"/>
      <w:szCs w:val="20"/>
    </w:rPr>
  </w:style>
  <w:style w:type="character" w:customStyle="1" w:styleId="CommentTextChar">
    <w:name w:val="Comment Text Char"/>
    <w:basedOn w:val="DefaultParagraphFont"/>
    <w:link w:val="CommentText"/>
    <w:uiPriority w:val="99"/>
    <w:rsid w:val="000267F6"/>
    <w:rPr>
      <w:sz w:val="20"/>
      <w:szCs w:val="20"/>
      <w:lang w:val="ro-RO"/>
    </w:rPr>
  </w:style>
  <w:style w:type="paragraph" w:styleId="CommentSubject">
    <w:name w:val="annotation subject"/>
    <w:basedOn w:val="CommentText"/>
    <w:next w:val="CommentText"/>
    <w:link w:val="CommentSubjectChar"/>
    <w:uiPriority w:val="99"/>
    <w:semiHidden/>
    <w:unhideWhenUsed/>
    <w:rsid w:val="000267F6"/>
    <w:rPr>
      <w:b/>
      <w:bCs/>
    </w:rPr>
  </w:style>
  <w:style w:type="character" w:customStyle="1" w:styleId="CommentSubjectChar">
    <w:name w:val="Comment Subject Char"/>
    <w:basedOn w:val="CommentTextChar"/>
    <w:link w:val="CommentSubject"/>
    <w:uiPriority w:val="99"/>
    <w:semiHidden/>
    <w:rsid w:val="000267F6"/>
    <w:rPr>
      <w:b/>
      <w:bCs/>
      <w:sz w:val="20"/>
      <w:szCs w:val="20"/>
      <w:lang w:val="ro-RO"/>
    </w:rPr>
  </w:style>
  <w:style w:type="paragraph" w:styleId="BalloonText">
    <w:name w:val="Balloon Text"/>
    <w:basedOn w:val="Normal"/>
    <w:link w:val="BalloonTextChar"/>
    <w:uiPriority w:val="99"/>
    <w:semiHidden/>
    <w:unhideWhenUsed/>
    <w:rsid w:val="009E2B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2BE1"/>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spla</cp:lastModifiedBy>
  <cp:revision>11</cp:revision>
  <dcterms:created xsi:type="dcterms:W3CDTF">2023-10-09T12:49:00Z</dcterms:created>
  <dcterms:modified xsi:type="dcterms:W3CDTF">2026-03-12T11:46:00Z</dcterms:modified>
</cp:coreProperties>
</file>